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439E802A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BA7019">
        <w:rPr>
          <w:b/>
          <w:i/>
          <w:noProof/>
          <w:sz w:val="28"/>
        </w:rPr>
        <w:t>Re-193266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77777777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EBB4EA8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5FF93D77" w:rsidR="00B9606A" w:rsidRDefault="00BA52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77777777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10D4FB11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</w:t>
            </w:r>
            <w:r w:rsidRPr="004623B4">
              <w:rPr>
                <w:noProof/>
              </w:rPr>
              <w:t>eceiving node behavior</w:t>
            </w:r>
            <w:r>
              <w:rPr>
                <w:noProof/>
              </w:rPr>
              <w:t xml:space="preserve">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0222CAD8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</w:t>
            </w:r>
            <w:r w:rsidR="00B83A5F">
              <w:rPr>
                <w:noProof/>
              </w:rPr>
              <w:t xml:space="preserve"> 9.3.1.25</w:t>
            </w:r>
            <w:r>
              <w:rPr>
                <w:noProof/>
              </w:rPr>
              <w:t xml:space="preserve"> </w:t>
            </w:r>
            <w:bookmarkStart w:id="0" w:name="_GoBack"/>
            <w:bookmarkEnd w:id="0"/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5072" w14:textId="77777777" w:rsidR="00B9606A" w:rsidRDefault="00E0545A">
            <w:pPr>
              <w:pStyle w:val="CRCoverPage"/>
              <w:spacing w:after="0"/>
              <w:ind w:left="100"/>
              <w:rPr>
                <w:noProof/>
              </w:rPr>
            </w:pPr>
            <w:r w:rsidRPr="002616FC">
              <w:rPr>
                <w:noProof/>
                <w:rPrChange w:id="1" w:author="Ericsson User" w:date="2019-05-15T00:32:00Z">
                  <w:rPr>
                    <w:noProof/>
                    <w:highlight w:val="yellow"/>
                  </w:rPr>
                </w:rPrChange>
              </w:rPr>
              <w:t xml:space="preserve">Rev 1 </w:t>
            </w:r>
            <w:r w:rsidR="004236EE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4236EE">
              <w:rPr>
                <w:noProof/>
              </w:rPr>
              <w:t>Some procedure text is re</w:t>
            </w:r>
            <w:r w:rsidR="00BA7019">
              <w:rPr>
                <w:noProof/>
              </w:rPr>
              <w:t>-</w:t>
            </w:r>
            <w:r w:rsidR="004236EE">
              <w:rPr>
                <w:noProof/>
              </w:rPr>
              <w:t>w</w:t>
            </w:r>
            <w:r w:rsidR="00BA7019">
              <w:rPr>
                <w:noProof/>
              </w:rPr>
              <w:t>o</w:t>
            </w:r>
            <w:r w:rsidR="004236EE">
              <w:rPr>
                <w:noProof/>
              </w:rPr>
              <w:t xml:space="preserve">rded. </w:t>
            </w:r>
            <w:r w:rsidR="002616FC">
              <w:rPr>
                <w:noProof/>
              </w:rPr>
              <w:t>Text moved from successful case to abnormal conditions</w:t>
            </w:r>
          </w:p>
          <w:p w14:paraId="03C13679" w14:textId="33BF5BE2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– Only the procedure text relative to the receiver behaviour is kept.</w:t>
            </w: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2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3C13686" w14:textId="77777777" w:rsidR="000B0AF7" w:rsidRPr="009A0050" w:rsidRDefault="000B0AF7" w:rsidP="000B0AF7">
      <w:pPr>
        <w:pStyle w:val="Heading2"/>
      </w:pPr>
      <w:bookmarkStart w:id="3" w:name="_Toc5646145"/>
      <w:r w:rsidRPr="009A0050">
        <w:t>8.3</w:t>
      </w:r>
      <w:r w:rsidRPr="009A0050">
        <w:tab/>
        <w:t>UE Context Management procedures</w:t>
      </w:r>
      <w:bookmarkEnd w:id="3"/>
    </w:p>
    <w:p w14:paraId="03C13687" w14:textId="77777777" w:rsidR="000B0AF7" w:rsidRPr="009A0050" w:rsidRDefault="000B0AF7" w:rsidP="000B0AF7">
      <w:pPr>
        <w:pStyle w:val="Heading3"/>
      </w:pPr>
      <w:bookmarkStart w:id="4" w:name="_Toc5646146"/>
      <w:r w:rsidRPr="009A0050">
        <w:t>8.3.1</w:t>
      </w:r>
      <w:r w:rsidRPr="009A0050">
        <w:tab/>
        <w:t>UE Context Setup</w:t>
      </w:r>
      <w:bookmarkEnd w:id="4"/>
      <w:r w:rsidRPr="009A0050">
        <w:t xml:space="preserve"> </w:t>
      </w:r>
    </w:p>
    <w:p w14:paraId="03C13688" w14:textId="77777777" w:rsidR="000B0AF7" w:rsidRPr="009A0050" w:rsidRDefault="000B0AF7" w:rsidP="000B0AF7">
      <w:pPr>
        <w:pStyle w:val="Heading4"/>
        <w:rPr>
          <w:lang w:eastAsia="zh-CN"/>
        </w:rPr>
      </w:pPr>
      <w:bookmarkStart w:id="5" w:name="_Toc5646147"/>
      <w:r w:rsidRPr="009A0050">
        <w:t>8.3.1.1</w:t>
      </w:r>
      <w:r w:rsidRPr="009A0050">
        <w:tab/>
        <w:t>General</w:t>
      </w:r>
      <w:bookmarkEnd w:id="5"/>
    </w:p>
    <w:p w14:paraId="03C13689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14:paraId="03C1368A" w14:textId="77777777" w:rsidR="000B0AF7" w:rsidRPr="009A0050" w:rsidRDefault="000B0AF7" w:rsidP="000B0AF7">
      <w:pPr>
        <w:pStyle w:val="Heading4"/>
      </w:pPr>
      <w:bookmarkStart w:id="6" w:name="_Toc5646148"/>
      <w:r w:rsidRPr="009A0050">
        <w:t>8.3.1.2</w:t>
      </w:r>
      <w:r w:rsidRPr="009A0050">
        <w:tab/>
        <w:t>Successful Operation</w:t>
      </w:r>
      <w:bookmarkEnd w:id="6"/>
    </w:p>
    <w:p w14:paraId="03C1368B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5E" wp14:editId="03C1385F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8C" w14:textId="77777777" w:rsidR="000B0AF7" w:rsidRPr="009A0050" w:rsidRDefault="000B0AF7" w:rsidP="000B0AF7">
      <w:pPr>
        <w:pStyle w:val="TF"/>
      </w:pPr>
      <w:r w:rsidRPr="009A0050">
        <w:t>Figure 8.3.1.2-1: UE Context Setup Request procedure: Successful Operation</w:t>
      </w:r>
    </w:p>
    <w:p w14:paraId="03C1368D" w14:textId="77777777" w:rsidR="000B0AF7" w:rsidRDefault="000B0AF7" w:rsidP="000B0AF7">
      <w:pPr>
        <w:rPr>
          <w:ins w:id="7" w:author="Ericsson User" w:date="2019-04-29T12:28:00Z"/>
        </w:rPr>
      </w:pPr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14:paraId="03C13690" w14:textId="09C0C6EA" w:rsidR="00A97937" w:rsidRPr="009A0050" w:rsidDel="004236EE" w:rsidRDefault="004236EE" w:rsidP="000B0AF7">
      <w:pPr>
        <w:rPr>
          <w:del w:id="8" w:author="Ericsson User" w:date="2019-05-15T21:07:00Z"/>
          <w:lang w:eastAsia="zh-CN"/>
        </w:rPr>
      </w:pPr>
      <w:ins w:id="9" w:author="Ericsson User" w:date="2019-05-15T21:07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for UE specific </w:t>
        </w:r>
        <w:proofErr w:type="spellStart"/>
        <w:r>
          <w:rPr>
            <w:lang w:eastAsia="zh-CN"/>
          </w:rPr>
          <w:t>configurations.</w:t>
        </w:r>
      </w:ins>
    </w:p>
    <w:p w14:paraId="03C13691" w14:textId="77777777" w:rsidR="000B0AF7" w:rsidRPr="009A0050" w:rsidRDefault="000B0AF7" w:rsidP="000B0AF7">
      <w:pPr>
        <w:rPr>
          <w:lang w:eastAsia="ja-JP"/>
        </w:rPr>
      </w:pPr>
      <w:r w:rsidRPr="009A0050">
        <w:t>If</w:t>
      </w:r>
      <w:proofErr w:type="spellEnd"/>
      <w:r w:rsidRPr="009A0050">
        <w:t xml:space="preserve">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92" w14:textId="77777777" w:rsidR="000B0AF7" w:rsidRPr="009A0050" w:rsidRDefault="000B0AF7" w:rsidP="000B0AF7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14:paraId="03C13693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9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14:paraId="03C13695" w14:textId="77777777" w:rsidR="000B0AF7" w:rsidRPr="009A0050" w:rsidRDefault="000B0AF7" w:rsidP="000B0AF7"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96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14:paraId="03C13697" w14:textId="77777777" w:rsidR="000B0AF7" w:rsidRPr="009A0050" w:rsidRDefault="000B0AF7" w:rsidP="000B0AF7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14:paraId="03C1369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14:paraId="03C13699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9A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9B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9C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9D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9E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14:paraId="03C1369F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A0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14:paraId="03C136A1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14:paraId="03C136A2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A3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A4" w14:textId="77777777" w:rsidR="000B0AF7" w:rsidRPr="009A0050" w:rsidRDefault="000B0AF7" w:rsidP="000B0AF7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14:paraId="03C136A5" w14:textId="77777777" w:rsidR="000B0AF7" w:rsidRPr="009A0050" w:rsidRDefault="000B0AF7" w:rsidP="000B0AF7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14:paraId="03C136A6" w14:textId="77777777" w:rsidR="000B0AF7" w:rsidRPr="009A0050" w:rsidRDefault="000B0AF7" w:rsidP="000B0AF7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14:paraId="03C136A7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14:paraId="03C136A8" w14:textId="77777777" w:rsidR="000B0AF7" w:rsidRPr="009A0050" w:rsidRDefault="000B0AF7" w:rsidP="000B0AF7">
      <w:r w:rsidRPr="009A0050">
        <w:lastRenderedPageBreak/>
        <w:t xml:space="preserve">If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14:paraId="03C136A9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AA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A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AC" w14:textId="77777777" w:rsidR="000B0AF7" w:rsidRPr="009A0050" w:rsidRDefault="000B0AF7" w:rsidP="000B0AF7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14:paraId="03C136AD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AE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14:paraId="03C136AF" w14:textId="77777777" w:rsidR="000B0AF7" w:rsidRPr="009A0050" w:rsidRDefault="000B0AF7" w:rsidP="000B0AF7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B0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14:paraId="03C136B1" w14:textId="77777777" w:rsidR="000B0AF7" w:rsidRPr="009A0050" w:rsidRDefault="000B0AF7" w:rsidP="000B0AF7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14:paraId="03C136B2" w14:textId="77777777" w:rsidR="000B0AF7" w:rsidRPr="009A0050" w:rsidRDefault="000B0AF7" w:rsidP="000B0AF7">
      <w:r w:rsidRPr="009A0050">
        <w:t>The UE Context Setup Procedure is not used to configure SRB0.</w:t>
      </w:r>
    </w:p>
    <w:p w14:paraId="03C136B3" w14:textId="77777777" w:rsidR="000B0AF7" w:rsidRPr="009A0050" w:rsidRDefault="000B0AF7" w:rsidP="000B0AF7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14:paraId="03C136B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B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B6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3C136B7" w14:textId="77777777" w:rsidR="000B0AF7" w:rsidRPr="009A0050" w:rsidRDefault="000B0AF7" w:rsidP="000B0AF7"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14:paraId="03C136B8" w14:textId="77777777" w:rsidR="000B0AF7" w:rsidRPr="009A0050" w:rsidRDefault="000B0AF7" w:rsidP="000B0AF7">
      <w:pPr>
        <w:pStyle w:val="Heading4"/>
        <w:rPr>
          <w:b/>
        </w:rPr>
      </w:pPr>
      <w:bookmarkStart w:id="10" w:name="_Toc5646149"/>
      <w:r w:rsidRPr="009A0050">
        <w:lastRenderedPageBreak/>
        <w:t>8.3.1.3</w:t>
      </w:r>
      <w:r w:rsidRPr="009A0050">
        <w:tab/>
        <w:t>Unsuccessful Operation</w:t>
      </w:r>
      <w:bookmarkEnd w:id="10"/>
    </w:p>
    <w:p w14:paraId="03C136B9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60" wp14:editId="03C13861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BA" w14:textId="77777777" w:rsidR="000B0AF7" w:rsidRPr="009A0050" w:rsidRDefault="000B0AF7" w:rsidP="000B0AF7">
      <w:pPr>
        <w:pStyle w:val="TF"/>
      </w:pPr>
      <w:r w:rsidRPr="009A0050">
        <w:t>Figure 8.3.1.3-1: UE Context Setup Request procedure: unsuccessful Operation</w:t>
      </w:r>
    </w:p>
    <w:p w14:paraId="03C136BB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-DU is not able to establish an F1 UE context, or cannot even establish one bearer it shall consider the procedure as failed and reply with the UE CONTEXT SETUP FAILURE message.</w:t>
      </w:r>
    </w:p>
    <w:p w14:paraId="03C136BC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</w:t>
      </w:r>
      <w:proofErr w:type="spellStart"/>
      <w:r w:rsidRPr="009A0050">
        <w:t>gNB</w:t>
      </w:r>
      <w:proofErr w:type="spellEnd"/>
      <w:r w:rsidRPr="009A0050">
        <w:t xml:space="preserve">-DU is not able to accept the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ID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shall, if supported, include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in the UE CONTEXT SETUP FAILURE message and the </w:t>
      </w:r>
      <w:proofErr w:type="spellStart"/>
      <w:r w:rsidRPr="009A0050">
        <w:t>gNB</w:t>
      </w:r>
      <w:proofErr w:type="spellEnd"/>
      <w:r w:rsidRPr="009A0050">
        <w:t xml:space="preserve">-CU should take this into account for selection of an opportune </w:t>
      </w:r>
      <w:proofErr w:type="spellStart"/>
      <w:r w:rsidRPr="009A0050">
        <w:t>SpCell</w:t>
      </w:r>
      <w:proofErr w:type="spellEnd"/>
      <w:r w:rsidRPr="009A0050">
        <w:t xml:space="preserve">. The </w:t>
      </w:r>
      <w:proofErr w:type="spellStart"/>
      <w:r w:rsidRPr="009A0050">
        <w:t>gNB</w:t>
      </w:r>
      <w:proofErr w:type="spellEnd"/>
      <w:r w:rsidRPr="009A0050">
        <w:t xml:space="preserve">-DU shall include the cells in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is present but no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Item </w:t>
      </w:r>
      <w:r w:rsidRPr="009A0050">
        <w:t xml:space="preserve">IE is present, the </w:t>
      </w:r>
      <w:proofErr w:type="spellStart"/>
      <w:r w:rsidRPr="009A0050">
        <w:t>gNB</w:t>
      </w:r>
      <w:proofErr w:type="spellEnd"/>
      <w:r w:rsidRPr="009A0050">
        <w:t xml:space="preserve">-CU should assume that none of the cells in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are acceptable for the </w:t>
      </w:r>
      <w:proofErr w:type="spellStart"/>
      <w:r w:rsidRPr="009A0050">
        <w:t>gNB</w:t>
      </w:r>
      <w:proofErr w:type="spellEnd"/>
      <w:r w:rsidRPr="009A0050">
        <w:t>-DU.</w:t>
      </w:r>
    </w:p>
    <w:p w14:paraId="03C136BD" w14:textId="77777777" w:rsidR="000B0AF7" w:rsidRPr="009A0050" w:rsidRDefault="000B0AF7" w:rsidP="000B0AF7">
      <w:pPr>
        <w:pStyle w:val="Heading4"/>
      </w:pPr>
      <w:bookmarkStart w:id="11" w:name="_Toc5646150"/>
      <w:r w:rsidRPr="009A0050">
        <w:t>8.3.1.4</w:t>
      </w:r>
      <w:r w:rsidRPr="009A0050">
        <w:tab/>
        <w:t>Abnormal Conditions</w:t>
      </w:r>
      <w:bookmarkEnd w:id="11"/>
    </w:p>
    <w:p w14:paraId="03C136BE" w14:textId="2C682EC6" w:rsidR="000B0AF7" w:rsidRPr="009A0050" w:rsidRDefault="000B0AF7" w:rsidP="000B0AF7">
      <w:r w:rsidRPr="009A0050">
        <w:t>Not applicable.</w:t>
      </w:r>
    </w:p>
    <w:p w14:paraId="03C136BF" w14:textId="77777777" w:rsidR="00AE6D3A" w:rsidRDefault="00AE6D3A" w:rsidP="003B226C">
      <w:pPr>
        <w:rPr>
          <w:color w:val="FF0000"/>
        </w:rPr>
      </w:pPr>
    </w:p>
    <w:p w14:paraId="03C136C0" w14:textId="77777777" w:rsidR="00AE6D3A" w:rsidRDefault="00AE6D3A" w:rsidP="00CE4033">
      <w:pPr>
        <w:jc w:val="center"/>
        <w:rPr>
          <w:color w:val="FF0000"/>
        </w:rPr>
      </w:pPr>
    </w:p>
    <w:p w14:paraId="03C136C1" w14:textId="77777777" w:rsidR="00AE6D3A" w:rsidRPr="00CE4033" w:rsidRDefault="00AE6D3A" w:rsidP="00CE4033">
      <w:pPr>
        <w:jc w:val="center"/>
        <w:rPr>
          <w:color w:val="FF0000"/>
        </w:rPr>
      </w:pPr>
    </w:p>
    <w:p w14:paraId="03C136C2" w14:textId="77777777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6C3" w14:textId="77777777" w:rsidR="00543F1C" w:rsidRDefault="00543F1C" w:rsidP="00543F1C">
      <w:pPr>
        <w:pStyle w:val="FirstChange"/>
      </w:pPr>
    </w:p>
    <w:p w14:paraId="03C136C4" w14:textId="77777777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3C136C5" w14:textId="77777777" w:rsidR="000B0AF7" w:rsidRPr="009A0050" w:rsidRDefault="000B0AF7" w:rsidP="000B0AF7">
      <w:pPr>
        <w:pStyle w:val="Heading3"/>
        <w:rPr>
          <w:lang w:eastAsia="zh-CN"/>
        </w:rPr>
      </w:pPr>
      <w:bookmarkStart w:id="12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2"/>
    </w:p>
    <w:p w14:paraId="03C136C6" w14:textId="77777777" w:rsidR="000B0AF7" w:rsidRPr="009A0050" w:rsidRDefault="000B0AF7" w:rsidP="000B0AF7">
      <w:pPr>
        <w:pStyle w:val="Heading4"/>
        <w:rPr>
          <w:lang w:eastAsia="zh-CN"/>
        </w:rPr>
      </w:pPr>
      <w:bookmarkStart w:id="13" w:name="_Toc5646160"/>
      <w:r w:rsidRPr="009A0050">
        <w:t>8.3.4.1</w:t>
      </w:r>
      <w:r w:rsidRPr="009A0050">
        <w:tab/>
        <w:t>General</w:t>
      </w:r>
      <w:bookmarkEnd w:id="13"/>
    </w:p>
    <w:p w14:paraId="03C136C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03C136C8" w14:textId="77777777" w:rsidR="000B0AF7" w:rsidRPr="009A0050" w:rsidRDefault="000B0AF7" w:rsidP="000B0AF7">
      <w:pPr>
        <w:pStyle w:val="Heading4"/>
      </w:pPr>
      <w:bookmarkStart w:id="14" w:name="_Toc5646161"/>
      <w:r w:rsidRPr="009A0050">
        <w:lastRenderedPageBreak/>
        <w:t>8.3.4.2</w:t>
      </w:r>
      <w:r w:rsidRPr="009A0050">
        <w:tab/>
        <w:t>Successful Operation</w:t>
      </w:r>
      <w:bookmarkEnd w:id="14"/>
    </w:p>
    <w:p w14:paraId="03C136C9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2" wp14:editId="03C13863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CA" w14:textId="77777777" w:rsidR="000B0AF7" w:rsidRPr="009A0050" w:rsidRDefault="000B0AF7" w:rsidP="000B0AF7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6CB" w14:textId="77777777" w:rsidR="000B0AF7" w:rsidRPr="009A0050" w:rsidRDefault="000B0AF7" w:rsidP="000B0AF7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03C136CC" w14:textId="77777777" w:rsidR="000B0AF7" w:rsidRPr="009A0050" w:rsidRDefault="000B0AF7" w:rsidP="000B0AF7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03C136CD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CE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</w:t>
      </w:r>
      <w:bookmarkStart w:id="15" w:name="_Hlk511745197"/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5"/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CF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03C136D0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03C136D1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03C136D2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03C136D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D4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D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D6" w14:textId="77777777" w:rsidR="000B0AF7" w:rsidRPr="009A0050" w:rsidRDefault="000B0AF7" w:rsidP="000B0AF7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03C136D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03C136D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D9" w14:textId="77777777" w:rsidR="000B0AF7" w:rsidRPr="009A0050" w:rsidRDefault="000B0AF7" w:rsidP="000B0AF7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3C136DA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03C136DB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03C136DC" w14:textId="77777777" w:rsidR="000B0AF7" w:rsidRPr="009A0050" w:rsidRDefault="000B0AF7" w:rsidP="000B0AF7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3C136DD" w14:textId="77777777" w:rsidR="000B0AF7" w:rsidRPr="009A0050" w:rsidRDefault="000B0AF7" w:rsidP="000B0AF7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03C136DE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DF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E0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E1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03C136E2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E3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03C136E4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E5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3C136E6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03C136E7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03C136E8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03C136E9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A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B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EC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ED" w14:textId="77777777" w:rsidR="000B0AF7" w:rsidRDefault="000B0AF7" w:rsidP="000B0AF7">
      <w:pPr>
        <w:rPr>
          <w:ins w:id="16" w:author="Ericsson User" w:date="2019-04-29T12:29:00Z"/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F0" w14:textId="4EFFBFD5" w:rsidR="00A97937" w:rsidRPr="00A97937" w:rsidRDefault="004236EE" w:rsidP="000B0AF7">
      <w:pPr>
        <w:rPr>
          <w:lang w:eastAsia="zh-CN"/>
          <w:rPrChange w:id="17" w:author="Ericsson User" w:date="2019-04-29T12:29:00Z">
            <w:rPr>
              <w:lang w:val="en-US" w:eastAsia="zh-CN"/>
            </w:rPr>
          </w:rPrChange>
        </w:rPr>
      </w:pPr>
      <w:ins w:id="18" w:author="Ericsson User" w:date="2019-05-15T21:08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included in the UE CONTEXT SETUP MODOFOCATION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take this information into account for UE specific configurations.</w:t>
        </w:r>
      </w:ins>
    </w:p>
    <w:p w14:paraId="03C136F1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F2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03C136F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03C136F4" w14:textId="77777777" w:rsidR="000B0AF7" w:rsidRPr="009A0050" w:rsidRDefault="000B0AF7" w:rsidP="000B0AF7">
      <w:r w:rsidRPr="009A0050">
        <w:t>The UE Context Modify Procedure is not used to configure SRB0.</w:t>
      </w:r>
    </w:p>
    <w:p w14:paraId="03C136F5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F6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F7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3C136F8" w14:textId="77777777" w:rsidR="000B0AF7" w:rsidRPr="009A0050" w:rsidRDefault="000B0AF7" w:rsidP="000B0AF7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3C136F9" w14:textId="77777777" w:rsidR="000B0AF7" w:rsidRPr="009A0050" w:rsidRDefault="000B0AF7" w:rsidP="000B0AF7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lastRenderedPageBreak/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3C136FA" w14:textId="77777777" w:rsidR="000B0AF7" w:rsidRPr="009A0050" w:rsidRDefault="000B0AF7" w:rsidP="000B0AF7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03C136F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03C136FC" w14:textId="77777777" w:rsidR="000B0AF7" w:rsidRPr="009A0050" w:rsidRDefault="000B0AF7" w:rsidP="000B0AF7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03C136FD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03C136FE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03C136FF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3C13700" w14:textId="77777777" w:rsidR="000B0AF7" w:rsidRPr="009A0050" w:rsidRDefault="000B0AF7" w:rsidP="000B0AF7">
      <w:pPr>
        <w:pStyle w:val="Heading4"/>
      </w:pPr>
      <w:bookmarkStart w:id="19" w:name="_Toc5646162"/>
      <w:r w:rsidRPr="009A0050">
        <w:t>8.3.4.3</w:t>
      </w:r>
      <w:r w:rsidRPr="009A0050">
        <w:tab/>
        <w:t>Unsuccessful Operation</w:t>
      </w:r>
      <w:bookmarkEnd w:id="19"/>
    </w:p>
    <w:p w14:paraId="03C13701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4" wp14:editId="03C1386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702" w14:textId="77777777" w:rsidR="000B0AF7" w:rsidRPr="009A0050" w:rsidRDefault="000B0AF7" w:rsidP="000B0AF7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703" w14:textId="77777777" w:rsidR="000B0AF7" w:rsidRPr="009A0050" w:rsidRDefault="000B0AF7" w:rsidP="000B0AF7">
      <w:r w:rsidRPr="009A0050"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03C13704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03C13705" w14:textId="77777777" w:rsidR="000B0AF7" w:rsidRPr="009A0050" w:rsidRDefault="000B0AF7" w:rsidP="000B0AF7">
      <w:pPr>
        <w:pStyle w:val="Heading4"/>
      </w:pPr>
      <w:bookmarkStart w:id="20" w:name="_Toc5646163"/>
      <w:r w:rsidRPr="009A0050">
        <w:t>8.3.4.4</w:t>
      </w:r>
      <w:r w:rsidRPr="009A0050">
        <w:tab/>
        <w:t>Abnormal Conditions</w:t>
      </w:r>
      <w:bookmarkEnd w:id="20"/>
    </w:p>
    <w:p w14:paraId="03C13706" w14:textId="4F5DD9D9" w:rsidR="000B0AF7" w:rsidRPr="009A0050" w:rsidRDefault="000B0AF7" w:rsidP="000B0AF7">
      <w:r w:rsidRPr="009A0050">
        <w:t>Not applicable.</w:t>
      </w:r>
    </w:p>
    <w:p w14:paraId="03C13707" w14:textId="77777777" w:rsidR="000B0AF7" w:rsidRDefault="000B0AF7" w:rsidP="00AE6D3A">
      <w:pPr>
        <w:pStyle w:val="Heading3"/>
      </w:pPr>
    </w:p>
    <w:p w14:paraId="03C13708" w14:textId="77777777" w:rsidR="008A7785" w:rsidRDefault="008A7785" w:rsidP="00DF43E5">
      <w:pPr>
        <w:pStyle w:val="FirstChange"/>
        <w:jc w:val="left"/>
      </w:pPr>
    </w:p>
    <w:p w14:paraId="03C13709" w14:textId="77777777"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A" w14:textId="77777777" w:rsidR="0034488A" w:rsidRDefault="0034488A" w:rsidP="00320229">
      <w:pPr>
        <w:pStyle w:val="FirstChange"/>
      </w:pPr>
    </w:p>
    <w:p w14:paraId="03C137CB" w14:textId="77777777" w:rsidR="0034488A" w:rsidRDefault="0034488A" w:rsidP="0034488A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C" w14:textId="77777777" w:rsidR="0034488A" w:rsidRPr="009A0050" w:rsidRDefault="0034488A" w:rsidP="0034488A">
      <w:pPr>
        <w:pStyle w:val="Heading4"/>
        <w:rPr>
          <w:lang w:eastAsia="zh-CN"/>
        </w:rPr>
      </w:pPr>
      <w:bookmarkStart w:id="21" w:name="_Toc5646298"/>
      <w:r w:rsidRPr="009A0050">
        <w:rPr>
          <w:lang w:eastAsia="zh-CN"/>
        </w:rPr>
        <w:t>9.3.1.25</w:t>
      </w:r>
      <w:r w:rsidRPr="009A0050">
        <w:rPr>
          <w:lang w:eastAsia="zh-CN"/>
        </w:rPr>
        <w:tab/>
        <w:t>CU to DU RRC Information</w:t>
      </w:r>
      <w:bookmarkEnd w:id="21"/>
    </w:p>
    <w:p w14:paraId="03C137CD" w14:textId="77777777" w:rsidR="0034488A" w:rsidRPr="009A0050" w:rsidRDefault="0034488A" w:rsidP="0034488A">
      <w:pPr>
        <w:rPr>
          <w:lang w:eastAsia="zh-CN"/>
        </w:rPr>
      </w:pPr>
      <w:r w:rsidRPr="009A0050">
        <w:rPr>
          <w:lang w:eastAsia="zh-CN"/>
        </w:rPr>
        <w:t xml:space="preserve">This IE contains the RRC Information that are sent from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to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4488A" w:rsidRPr="009A0050" w14:paraId="03C137D5" w14:textId="77777777" w:rsidTr="00A67AC9">
        <w:tc>
          <w:tcPr>
            <w:tcW w:w="1784" w:type="dxa"/>
          </w:tcPr>
          <w:p w14:paraId="03C137CE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3C137CF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D0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3C137D1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C137D2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C137D3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03C137D4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Assigned Criticality</w:t>
            </w:r>
          </w:p>
        </w:tc>
      </w:tr>
      <w:tr w:rsidR="0034488A" w:rsidRPr="009A0050" w14:paraId="03C137DD" w14:textId="77777777" w:rsidTr="00A67AC9">
        <w:tc>
          <w:tcPr>
            <w:tcW w:w="1784" w:type="dxa"/>
          </w:tcPr>
          <w:p w14:paraId="03C137D6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CG-</w:t>
            </w:r>
            <w:proofErr w:type="spellStart"/>
            <w:r w:rsidRPr="009A0050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03C137D7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D8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D9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D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CG-</w:t>
            </w:r>
            <w:proofErr w:type="spellStart"/>
            <w:r w:rsidRPr="009A0050">
              <w:rPr>
                <w:rFonts w:eastAsia="Malgun Gothic"/>
                <w:szCs w:val="18"/>
              </w:rPr>
              <w:t>ConfigInfo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DB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DC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5" w14:textId="77777777" w:rsidTr="00A67AC9">
        <w:tc>
          <w:tcPr>
            <w:tcW w:w="1784" w:type="dxa"/>
          </w:tcPr>
          <w:p w14:paraId="03C137DE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2" w:name="_Hlk507487182"/>
            <w:r w:rsidRPr="009A0050">
              <w:rPr>
                <w:lang w:eastAsia="zh-CN"/>
              </w:rPr>
              <w:t>UE-</w:t>
            </w:r>
            <w:proofErr w:type="spellStart"/>
            <w:r w:rsidRPr="009A0050">
              <w:rPr>
                <w:lang w:eastAsia="zh-CN"/>
              </w:rPr>
              <w:t>CapabilityRAT</w:t>
            </w:r>
            <w:proofErr w:type="spellEnd"/>
            <w:r w:rsidRPr="009A0050">
              <w:rPr>
                <w:lang w:eastAsia="zh-CN"/>
              </w:rPr>
              <w:t>-</w:t>
            </w:r>
            <w:proofErr w:type="spellStart"/>
            <w:r w:rsidRPr="009A0050">
              <w:rPr>
                <w:lang w:eastAsia="zh-CN"/>
              </w:rPr>
              <w:t>ContainerList</w:t>
            </w:r>
            <w:bookmarkEnd w:id="22"/>
            <w:proofErr w:type="spellEnd"/>
          </w:p>
        </w:tc>
        <w:tc>
          <w:tcPr>
            <w:tcW w:w="1134" w:type="dxa"/>
          </w:tcPr>
          <w:p w14:paraId="03C137DF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0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1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2" w14:textId="77777777" w:rsidR="0034488A" w:rsidRPr="009A0050" w:rsidRDefault="00802641" w:rsidP="00802641">
            <w:pPr>
              <w:pStyle w:val="TAL"/>
              <w:rPr>
                <w:rFonts w:eastAsia="Malgun Gothic"/>
                <w:szCs w:val="18"/>
              </w:rPr>
            </w:pPr>
            <w:ins w:id="23" w:author="Ericsson User" w:date="2019-05-03T21:23:00Z">
              <w:r w:rsidRPr="00802641">
                <w:rPr>
                  <w:rFonts w:eastAsia="Malgun Gothic"/>
                  <w:szCs w:val="18"/>
                  <w:rPrChange w:id="24" w:author="Ericsson User" w:date="2019-05-03T21:23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 xml:space="preserve">This IE is used in the NG-RAN and it consists of the </w:t>
              </w:r>
            </w:ins>
            <w:r w:rsidR="0034488A" w:rsidRPr="009A0050">
              <w:rPr>
                <w:rFonts w:eastAsia="Malgun Gothic"/>
                <w:szCs w:val="18"/>
              </w:rPr>
              <w:t>UE-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CapabilityRAT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ContainerList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E3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4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F" w14:textId="77777777" w:rsidTr="00A67AC9">
        <w:tc>
          <w:tcPr>
            <w:tcW w:w="1784" w:type="dxa"/>
          </w:tcPr>
          <w:p w14:paraId="03C137E6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MeasConfig</w:t>
            </w:r>
            <w:proofErr w:type="spellEnd"/>
            <w:r w:rsidRPr="009A0050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3C137E7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8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9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MeasConfig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9A0050">
              <w:rPr>
                <w:rFonts w:eastAsia="Malgun Gothic"/>
                <w:szCs w:val="18"/>
              </w:rPr>
              <w:t>MeasGapConfig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). </w:t>
            </w:r>
          </w:p>
          <w:p w14:paraId="03C137EB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For EN-DC</w:t>
            </w:r>
            <w:r w:rsidRPr="009A0050">
              <w:rPr>
                <w:rFonts w:hint="eastAsia"/>
                <w:szCs w:val="18"/>
                <w:lang w:eastAsia="zh-CN"/>
              </w:rPr>
              <w:t>/NGEN-DC</w:t>
            </w:r>
            <w:r w:rsidRPr="009A0050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gaps.</w:t>
            </w:r>
          </w:p>
          <w:p w14:paraId="03C137E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For </w:t>
            </w:r>
            <w:r w:rsidRPr="009A0050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A0050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03C137E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F7" w14:textId="77777777" w:rsidTr="00A67AC9">
        <w:tc>
          <w:tcPr>
            <w:tcW w:w="1784" w:type="dxa"/>
          </w:tcPr>
          <w:p w14:paraId="03C137F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3C137F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F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F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F4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F5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03C137F6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7FF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8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9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A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B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CellGroupConfig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08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4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Contains the </w:t>
            </w:r>
            <w:proofErr w:type="spellStart"/>
            <w:r w:rsidRPr="009A0050">
              <w:rPr>
                <w:i/>
                <w:lang w:eastAsia="ja-JP"/>
              </w:rPr>
              <w:t>MeasurementTimingConfiguration</w:t>
            </w:r>
            <w:proofErr w:type="spellEnd"/>
            <w:r w:rsidRPr="009A0050">
              <w:rPr>
                <w:lang w:eastAsia="ja-JP"/>
              </w:rPr>
              <w:t xml:space="preserve"> inter-node message defined in TS 38.331 [8].</w:t>
            </w:r>
          </w:p>
          <w:p w14:paraId="03C13805" w14:textId="77777777" w:rsidR="0034488A" w:rsidRPr="009A0050" w:rsidRDefault="0034488A" w:rsidP="00A67AC9">
            <w:pPr>
              <w:pStyle w:val="TAL"/>
              <w:rPr>
                <w:rFonts w:ascii="Times New Roman" w:eastAsia="Malgun Gothic" w:hAnsi="Times New Roman"/>
              </w:rPr>
            </w:pPr>
            <w:r w:rsidRPr="009A0050">
              <w:rPr>
                <w:rFonts w:eastAsia="Malgun Gothic"/>
              </w:rPr>
              <w:t>In EN-DC</w:t>
            </w:r>
            <w:r w:rsidRPr="009A0050">
              <w:rPr>
                <w:rFonts w:hint="eastAsia"/>
                <w:lang w:eastAsia="zh-CN"/>
              </w:rPr>
              <w:t>/NGEN-DC</w:t>
            </w:r>
            <w:r w:rsidRPr="009A0050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9A0050">
              <w:rPr>
                <w:rFonts w:eastAsia="Malgun Gothic"/>
              </w:rPr>
              <w:t>MeNB</w:t>
            </w:r>
            <w:proofErr w:type="spellEnd"/>
            <w:r w:rsidRPr="009A0050">
              <w:rPr>
                <w:rFonts w:eastAsia="Malgun Gothic"/>
              </w:rPr>
              <w:t>.</w:t>
            </w:r>
            <w:r w:rsidRPr="009A0050">
              <w:rPr>
                <w:rFonts w:eastAsia="Malgun Gothic"/>
                <w:szCs w:val="18"/>
              </w:rPr>
              <w:t xml:space="preserve"> For </w:t>
            </w:r>
            <w:r w:rsidRPr="009A0050">
              <w:rPr>
                <w:rFonts w:hint="eastAsia"/>
                <w:szCs w:val="18"/>
                <w:lang w:eastAsia="zh-CN"/>
              </w:rPr>
              <w:t xml:space="preserve">MN in NR-NR </w:t>
            </w:r>
            <w:proofErr w:type="spellStart"/>
            <w:r w:rsidRPr="009A0050">
              <w:rPr>
                <w:rFonts w:hint="eastAsia"/>
                <w:szCs w:val="18"/>
                <w:lang w:eastAsia="zh-CN"/>
              </w:rPr>
              <w:t>DC</w:t>
            </w:r>
            <w:r w:rsidRPr="009A0050">
              <w:rPr>
                <w:szCs w:val="18"/>
                <w:lang w:eastAsia="zh-CN"/>
              </w:rPr>
              <w:t>,</w:t>
            </w:r>
            <w:r w:rsidRPr="009A0050">
              <w:rPr>
                <w:rFonts w:hint="eastAsia"/>
                <w:szCs w:val="18"/>
                <w:lang w:eastAsia="zh-CN"/>
              </w:rPr>
              <w:t>it</w:t>
            </w:r>
            <w:proofErr w:type="spellEnd"/>
            <w:r w:rsidRPr="009A0050">
              <w:rPr>
                <w:rFonts w:hint="eastAsia"/>
                <w:szCs w:val="18"/>
                <w:lang w:eastAsia="zh-CN"/>
              </w:rPr>
              <w:t xml:space="preserve"> is included </w:t>
            </w:r>
            <w:r w:rsidRPr="009A0050">
              <w:rPr>
                <w:rFonts w:eastAsia="Malgun Gothic"/>
              </w:rPr>
              <w:t xml:space="preserve">when the gaps for FR2 </w:t>
            </w:r>
            <w:r w:rsidRPr="009A0050">
              <w:rPr>
                <w:rFonts w:hint="eastAsia"/>
                <w:lang w:eastAsia="zh-CN"/>
              </w:rPr>
              <w:t xml:space="preserve">and/or FR1 </w:t>
            </w:r>
            <w:r w:rsidRPr="009A0050">
              <w:rPr>
                <w:rFonts w:eastAsia="Malgun Gothic"/>
              </w:rPr>
              <w:t xml:space="preserve">are requested by the </w:t>
            </w:r>
            <w:proofErr w:type="spellStart"/>
            <w:r w:rsidRPr="009A0050">
              <w:rPr>
                <w:rFonts w:hint="eastAsia"/>
                <w:lang w:eastAsia="zh-CN"/>
              </w:rPr>
              <w:t>Sg</w:t>
            </w:r>
            <w:r w:rsidRPr="009A0050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6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7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10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9" w14:textId="77777777" w:rsidR="0034488A" w:rsidRPr="009A0050" w:rsidRDefault="0034488A" w:rsidP="00A67AC9">
            <w:pPr>
              <w:pStyle w:val="TAL"/>
            </w:pPr>
            <w:proofErr w:type="spellStart"/>
            <w:r w:rsidRPr="009A0050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A" w14:textId="77777777" w:rsidR="0034488A" w:rsidRPr="009A0050" w:rsidRDefault="0034488A" w:rsidP="00A67AC9">
            <w:pPr>
              <w:pStyle w:val="TAL"/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B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C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D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proofErr w:type="spellStart"/>
            <w:r w:rsidRPr="009A0050">
              <w:t>UEAssistanceInformation</w:t>
            </w:r>
            <w:proofErr w:type="spellEnd"/>
            <w:r w:rsidRPr="009A0050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F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</w:tbl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2" w14:textId="77777777" w:rsidR="0034488A" w:rsidRDefault="0034488A" w:rsidP="0034488A">
      <w:pPr>
        <w:pStyle w:val="FirstChange"/>
      </w:pPr>
    </w:p>
    <w:p w14:paraId="03C13813" w14:textId="77777777" w:rsidR="0034488A" w:rsidRDefault="0034488A" w:rsidP="0034488A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sectPr w:rsidR="00DF43E5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161B5" w14:textId="77777777" w:rsidR="00631534" w:rsidRDefault="00631534">
      <w:r>
        <w:separator/>
      </w:r>
    </w:p>
  </w:endnote>
  <w:endnote w:type="continuationSeparator" w:id="0">
    <w:p w14:paraId="590A4EA1" w14:textId="77777777" w:rsidR="00631534" w:rsidRDefault="0063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F8C7D" w14:textId="77777777" w:rsidR="00631534" w:rsidRDefault="00631534">
      <w:r>
        <w:separator/>
      </w:r>
    </w:p>
  </w:footnote>
  <w:footnote w:type="continuationSeparator" w:id="0">
    <w:p w14:paraId="72188044" w14:textId="77777777" w:rsidR="00631534" w:rsidRDefault="0063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E2C44"/>
    <w:rsid w:val="00621188"/>
    <w:rsid w:val="006257ED"/>
    <w:rsid w:val="00631534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E179C-14A1-4BAE-9B3B-44202C83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4859</Words>
  <Characters>27700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User_1</cp:lastModifiedBy>
  <cp:revision>3</cp:revision>
  <cp:lastPrinted>1900-01-01T08:00:00Z</cp:lastPrinted>
  <dcterms:created xsi:type="dcterms:W3CDTF">2019-05-17T18:30:00Z</dcterms:created>
  <dcterms:modified xsi:type="dcterms:W3CDTF">2019-05-17T18:36:00Z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